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0D4E8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S5-201343</w:t>
        </w:r>
      </w:fldSimple>
    </w:p>
    <w:p w14:paraId="4AD47A7C" w14:textId="77777777" w:rsidR="001E41F3" w:rsidRDefault="0040733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18EA0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BB5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E2A18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7E2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89FB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068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9F6A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84B6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5F06DF" w14:textId="77777777" w:rsidR="001E41F3" w:rsidRPr="00410371" w:rsidRDefault="004073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54975E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0A4A4D" w14:textId="77777777" w:rsidR="001E41F3" w:rsidRPr="00410371" w:rsidRDefault="004073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7BD155F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DCF24D" w14:textId="77777777" w:rsidR="001E41F3" w:rsidRPr="00410371" w:rsidRDefault="004073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F4845B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A78433" w14:textId="77777777" w:rsidR="001E41F3" w:rsidRPr="00410371" w:rsidRDefault="004073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8788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AC84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FA9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4CBC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6A90E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D58FE4" w14:textId="77777777" w:rsidTr="00547111">
        <w:tc>
          <w:tcPr>
            <w:tcW w:w="9641" w:type="dxa"/>
            <w:gridSpan w:val="9"/>
          </w:tcPr>
          <w:p w14:paraId="324A4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FE18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4779A9" w14:textId="77777777" w:rsidTr="00A7671C">
        <w:tc>
          <w:tcPr>
            <w:tcW w:w="2835" w:type="dxa"/>
          </w:tcPr>
          <w:p w14:paraId="4AFE342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5236D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22E2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61C9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C4B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32EB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851FC1" w14:textId="4A4E4EE4" w:rsidR="00F25D98" w:rsidRDefault="006228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1FFA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D6A366" w14:textId="39355BDE" w:rsidR="00F25D98" w:rsidRDefault="006228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1341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F0BB0C" w14:textId="77777777" w:rsidTr="00547111">
        <w:tc>
          <w:tcPr>
            <w:tcW w:w="9640" w:type="dxa"/>
            <w:gridSpan w:val="11"/>
          </w:tcPr>
          <w:p w14:paraId="01B29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E99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448A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34158" w14:textId="77777777" w:rsidR="001E41F3" w:rsidRDefault="004073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Guidelines Update</w:t>
              </w:r>
            </w:fldSimple>
          </w:p>
        </w:tc>
      </w:tr>
      <w:tr w:rsidR="001E41F3" w14:paraId="2DD92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6F9C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C14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7E15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98FB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02E7A9" w14:textId="77777777" w:rsidR="001E41F3" w:rsidRDefault="004073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087C8E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188B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0A37B" w14:textId="1992E703" w:rsidR="001E41F3" w:rsidRDefault="0040733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92180">
                <w:t>SA5</w:t>
              </w:r>
            </w:fldSimple>
          </w:p>
        </w:tc>
      </w:tr>
      <w:tr w:rsidR="001E41F3" w14:paraId="31682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6B4F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E417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77F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CD10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09E8A2" w14:textId="77777777" w:rsidR="001E41F3" w:rsidRDefault="004073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2E3A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126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5562B" w14:textId="77777777" w:rsidR="001E41F3" w:rsidRDefault="004073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2020-02-14</w:t>
              </w:r>
            </w:fldSimple>
          </w:p>
        </w:tc>
      </w:tr>
      <w:tr w:rsidR="001E41F3" w14:paraId="60774B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5A5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CD57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9E7F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8797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D95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8ABE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8DCC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F4FC66" w14:textId="77777777" w:rsidR="001E41F3" w:rsidRDefault="004073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D1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F1C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D2DD17" w14:textId="77777777" w:rsidR="001E41F3" w:rsidRDefault="004073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46D5ABA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6769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2AF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2CF6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04C3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27E895A" w14:textId="77777777" w:rsidTr="00547111">
        <w:tc>
          <w:tcPr>
            <w:tcW w:w="1843" w:type="dxa"/>
          </w:tcPr>
          <w:p w14:paraId="0E282E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98E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7ED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7FD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5BB87" w14:textId="2D5A6EBC" w:rsidR="001E41F3" w:rsidRDefault="00622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allow better tracking of when an why a YANG module was modified the CR number should be visible.</w:t>
            </w:r>
          </w:p>
        </w:tc>
      </w:tr>
      <w:tr w:rsidR="001E41F3" w14:paraId="0E9723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6ED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103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8CC" w14:paraId="5F1EDB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662FB" w14:textId="77777777" w:rsidR="006228CC" w:rsidRDefault="006228CC" w:rsidP="006228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BC57BB" w14:textId="77777777" w:rsidR="006228CC" w:rsidRDefault="006228CC" w:rsidP="00622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CR number into the YANG revision statement.</w:t>
            </w:r>
          </w:p>
          <w:p w14:paraId="517E7082" w14:textId="77777777" w:rsidR="006228CC" w:rsidRDefault="006228CC" w:rsidP="00622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how a Proxy class is mapped to YANG.</w:t>
            </w:r>
          </w:p>
          <w:p w14:paraId="76B028EC" w14:textId="7AAF0151" w:rsidR="006228CC" w:rsidRDefault="006228CC" w:rsidP="00622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State the exact format of the module reference. This will allow a simple grep command to list all modules belonging to a specific specification.</w:t>
            </w:r>
          </w:p>
        </w:tc>
      </w:tr>
      <w:tr w:rsidR="006228CC" w14:paraId="415E6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B4BC8" w14:textId="77777777" w:rsidR="006228CC" w:rsidRDefault="006228CC" w:rsidP="006228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F71146" w14:textId="77777777" w:rsidR="006228CC" w:rsidRDefault="006228CC" w:rsidP="006228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8CC" w14:paraId="35912A4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A9CEEA" w14:textId="77777777" w:rsidR="006228CC" w:rsidRDefault="006228CC" w:rsidP="006228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8F2CB" w14:textId="77777777" w:rsidR="006228CC" w:rsidRDefault="006228CC" w:rsidP="00622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always possible to check how and why a YANG module was modified.</w:t>
            </w:r>
          </w:p>
          <w:p w14:paraId="5673DA79" w14:textId="2B773847" w:rsidR="006228CC" w:rsidRDefault="006228CC" w:rsidP="00622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Non-uniform mapping of proxyclasses.</w:t>
            </w:r>
          </w:p>
        </w:tc>
      </w:tr>
      <w:tr w:rsidR="006228CC" w14:paraId="01EBC70F" w14:textId="77777777" w:rsidTr="00547111">
        <w:tc>
          <w:tcPr>
            <w:tcW w:w="2694" w:type="dxa"/>
            <w:gridSpan w:val="2"/>
          </w:tcPr>
          <w:p w14:paraId="1D0FA2DD" w14:textId="77777777" w:rsidR="006228CC" w:rsidRDefault="006228CC" w:rsidP="006228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E7AD2E" w14:textId="77777777" w:rsidR="006228CC" w:rsidRDefault="006228CC" w:rsidP="006228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8CC" w14:paraId="0CA97A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03BFA" w14:textId="77777777" w:rsidR="006228CC" w:rsidRDefault="006228CC" w:rsidP="006228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9C223" w14:textId="6749D140" w:rsidR="006228CC" w:rsidRDefault="006228CC" w:rsidP="006228CC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 xml:space="preserve">6.2.1.C, </w:t>
            </w:r>
            <w:r w:rsidRPr="00DF007A">
              <w:rPr>
                <w:noProof/>
              </w:rPr>
              <w:t>6.2.1.d</w:t>
            </w:r>
            <w:r>
              <w:rPr>
                <w:noProof/>
              </w:rPr>
              <w:t>, 6.2.A</w:t>
            </w:r>
          </w:p>
        </w:tc>
      </w:tr>
      <w:tr w:rsidR="006228CC" w14:paraId="6D86B8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8EC41" w14:textId="77777777" w:rsidR="006228CC" w:rsidRDefault="006228CC" w:rsidP="006228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EC5508" w14:textId="77777777" w:rsidR="006228CC" w:rsidRDefault="006228CC" w:rsidP="006228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8CC" w14:paraId="069EB0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166A7" w14:textId="77777777" w:rsidR="006228CC" w:rsidRDefault="006228CC" w:rsidP="006228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C1147" w14:textId="77777777" w:rsidR="006228CC" w:rsidRDefault="006228CC" w:rsidP="006228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8F86E5" w14:textId="77777777" w:rsidR="006228CC" w:rsidRDefault="006228CC" w:rsidP="006228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36B837" w14:textId="77777777" w:rsidR="006228CC" w:rsidRDefault="006228CC" w:rsidP="006228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45D238" w14:textId="77777777" w:rsidR="006228CC" w:rsidRDefault="006228CC" w:rsidP="006228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8CC" w14:paraId="63E51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48006" w14:textId="77777777" w:rsidR="006228CC" w:rsidRDefault="006228CC" w:rsidP="006228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01A7B" w14:textId="77777777" w:rsidR="006228CC" w:rsidRDefault="006228CC" w:rsidP="006228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4B249" w14:textId="4F1221B9" w:rsidR="006228CC" w:rsidRDefault="006228CC" w:rsidP="006228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784694" w14:textId="77777777" w:rsidR="006228CC" w:rsidRDefault="006228CC" w:rsidP="006228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86E1C" w14:textId="77777777" w:rsidR="006228CC" w:rsidRDefault="006228CC" w:rsidP="006228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8CC" w14:paraId="4D3D1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FF581" w14:textId="77777777" w:rsidR="006228CC" w:rsidRDefault="006228CC" w:rsidP="006228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A4B5A" w14:textId="77777777" w:rsidR="006228CC" w:rsidRDefault="006228CC" w:rsidP="006228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98E58" w14:textId="05A49A64" w:rsidR="006228CC" w:rsidRDefault="006228CC" w:rsidP="006228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686DC" w14:textId="77777777" w:rsidR="006228CC" w:rsidRDefault="006228CC" w:rsidP="006228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064EF" w14:textId="77777777" w:rsidR="006228CC" w:rsidRDefault="006228CC" w:rsidP="006228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8CC" w14:paraId="128C02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0BF1F" w14:textId="77777777" w:rsidR="006228CC" w:rsidRDefault="006228CC" w:rsidP="006228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0E9D1" w14:textId="77777777" w:rsidR="006228CC" w:rsidRDefault="006228CC" w:rsidP="006228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6E3CC" w14:textId="16C39C30" w:rsidR="006228CC" w:rsidRDefault="006228CC" w:rsidP="006228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3DE006" w14:textId="77777777" w:rsidR="006228CC" w:rsidRDefault="006228CC" w:rsidP="006228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C83AFE" w14:textId="77777777" w:rsidR="006228CC" w:rsidRDefault="006228CC" w:rsidP="006228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8CC" w14:paraId="4074266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94A97" w14:textId="77777777" w:rsidR="006228CC" w:rsidRDefault="006228CC" w:rsidP="006228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F4C70" w14:textId="77777777" w:rsidR="006228CC" w:rsidRDefault="006228CC" w:rsidP="006228CC">
            <w:pPr>
              <w:pStyle w:val="CRCoverPage"/>
              <w:spacing w:after="0"/>
              <w:rPr>
                <w:noProof/>
              </w:rPr>
            </w:pPr>
          </w:p>
        </w:tc>
      </w:tr>
      <w:tr w:rsidR="006228CC" w14:paraId="20940A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F1FC5C" w14:textId="77777777" w:rsidR="006228CC" w:rsidRDefault="006228CC" w:rsidP="006228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B1F13" w14:textId="77777777" w:rsidR="006228CC" w:rsidRDefault="006228CC" w:rsidP="006228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8CC" w:rsidRPr="008863B9" w14:paraId="2A0421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4C718" w14:textId="77777777" w:rsidR="006228CC" w:rsidRPr="008863B9" w:rsidRDefault="006228CC" w:rsidP="006228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06D41D" w14:textId="77777777" w:rsidR="006228CC" w:rsidRPr="008863B9" w:rsidRDefault="006228CC" w:rsidP="006228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8CC" w14:paraId="3596D39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D763D" w14:textId="77777777" w:rsidR="006228CC" w:rsidRDefault="006228CC" w:rsidP="006228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DF46C" w14:textId="77777777" w:rsidR="006228CC" w:rsidRDefault="006228CC" w:rsidP="006228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4001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43B9CC" w14:textId="77777777" w:rsidR="001E41F3" w:rsidRDefault="001E41F3">
      <w:pPr>
        <w:rPr>
          <w:noProof/>
        </w:rPr>
      </w:pPr>
    </w:p>
    <w:p w14:paraId="25F5B2AB" w14:textId="77777777" w:rsidR="00503FA6" w:rsidRDefault="00503FA6" w:rsidP="00503FA6">
      <w:pPr>
        <w:rPr>
          <w:noProof/>
        </w:rPr>
      </w:pPr>
    </w:p>
    <w:p w14:paraId="5DD420BD" w14:textId="77777777" w:rsidR="00503FA6" w:rsidRDefault="00503FA6" w:rsidP="00503FA6">
      <w:pPr>
        <w:rPr>
          <w:noProof/>
        </w:rPr>
      </w:pPr>
    </w:p>
    <w:tbl>
      <w:tblPr>
        <w:tblW w:w="5000" w:type="pct"/>
        <w:tblCellSpacing w:w="0" w:type="dxa"/>
        <w:shd w:val="clear" w:color="auto" w:fill="FFFFCC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23"/>
      </w:tblGrid>
      <w:tr w:rsidR="00503FA6" w:rsidRPr="00C46200" w14:paraId="3CA79DB9" w14:textId="77777777" w:rsidTr="006C2703">
        <w:trPr>
          <w:tblCellSpacing w:w="0" w:type="dxa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1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8CB9A" w14:textId="77777777" w:rsidR="00503FA6" w:rsidRPr="00C46200" w:rsidRDefault="00503FA6" w:rsidP="006C2703">
            <w:pPr>
              <w:spacing w:before="100" w:beforeAutospacing="1" w:after="142" w:line="276" w:lineRule="auto"/>
              <w:jc w:val="center"/>
              <w:rPr>
                <w:sz w:val="24"/>
                <w:szCs w:val="24"/>
              </w:rPr>
            </w:pPr>
            <w:bookmarkStart w:id="2" w:name="_Hlk30604559"/>
            <w:r w:rsidRPr="00C46200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2"/>
    </w:tbl>
    <w:p w14:paraId="055AA6B1" w14:textId="77777777" w:rsidR="00503FA6" w:rsidRDefault="00503FA6" w:rsidP="00503FA6">
      <w:pPr>
        <w:rPr>
          <w:noProof/>
        </w:rPr>
      </w:pPr>
    </w:p>
    <w:p w14:paraId="01B977AC" w14:textId="77777777" w:rsidR="00503FA6" w:rsidRPr="00CA2089" w:rsidRDefault="00503FA6" w:rsidP="00503FA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528657256"/>
      <w:bookmarkStart w:id="4" w:name="_Toc7168632"/>
      <w:bookmarkStart w:id="5" w:name="_Toc7168633"/>
      <w:r>
        <w:rPr>
          <w:rFonts w:ascii="Arial" w:hAnsi="Arial"/>
          <w:sz w:val="24"/>
        </w:rPr>
        <w:lastRenderedPageBreak/>
        <w:t>6.2.1.c</w:t>
      </w:r>
      <w:r w:rsidRPr="00CA2089">
        <w:rPr>
          <w:rFonts w:ascii="Arial" w:hAnsi="Arial"/>
          <w:sz w:val="24"/>
        </w:rPr>
        <w:tab/>
        <w:t xml:space="preserve">Provide </w:t>
      </w:r>
      <w:r>
        <w:rPr>
          <w:rFonts w:ascii="Arial" w:hAnsi="Arial"/>
          <w:sz w:val="24"/>
        </w:rPr>
        <w:t>d</w:t>
      </w:r>
      <w:r w:rsidRPr="00CA2089">
        <w:rPr>
          <w:rFonts w:ascii="Arial" w:hAnsi="Arial"/>
          <w:sz w:val="24"/>
        </w:rPr>
        <w:t xml:space="preserve">escription and </w:t>
      </w:r>
      <w:r>
        <w:rPr>
          <w:rFonts w:ascii="Arial" w:hAnsi="Arial"/>
          <w:sz w:val="24"/>
        </w:rPr>
        <w:t>r</w:t>
      </w:r>
      <w:r w:rsidRPr="00CA2089">
        <w:rPr>
          <w:rFonts w:ascii="Arial" w:hAnsi="Arial"/>
          <w:sz w:val="24"/>
        </w:rPr>
        <w:t xml:space="preserve">eference </w:t>
      </w:r>
      <w:r>
        <w:rPr>
          <w:rFonts w:ascii="Arial" w:hAnsi="Arial"/>
          <w:sz w:val="24"/>
        </w:rPr>
        <w:t>s</w:t>
      </w:r>
      <w:r w:rsidRPr="00CA2089">
        <w:rPr>
          <w:rFonts w:ascii="Arial" w:hAnsi="Arial"/>
          <w:sz w:val="24"/>
        </w:rPr>
        <w:t>tatements</w:t>
      </w:r>
      <w:bookmarkEnd w:id="3"/>
      <w:bookmarkEnd w:id="4"/>
      <w:r w:rsidRPr="00CA2089">
        <w:rPr>
          <w:rFonts w:ascii="Arial" w:hAnsi="Arial"/>
          <w:sz w:val="24"/>
        </w:rPr>
        <w:t xml:space="preserve"> </w:t>
      </w:r>
    </w:p>
    <w:p w14:paraId="4330AAC5" w14:textId="77777777" w:rsidR="00503FA6" w:rsidRDefault="00503FA6" w:rsidP="00503FA6">
      <w:bookmarkStart w:id="6" w:name="_Toc528657257"/>
      <w:r>
        <w:t xml:space="preserve">A "description" statement should be present for each YANG schema node. As an exception: for </w:t>
      </w:r>
      <w:bookmarkStart w:id="7" w:name="_Hlk23852981"/>
      <w:r>
        <w:t xml:space="preserve">individual </w:t>
      </w:r>
      <w:proofErr w:type="spellStart"/>
      <w:r>
        <w:t>leafs</w:t>
      </w:r>
      <w:proofErr w:type="spellEnd"/>
      <w:r>
        <w:t xml:space="preserve">, leaf-lists, </w:t>
      </w:r>
      <w:proofErr w:type="spellStart"/>
      <w:r>
        <w:t>enums</w:t>
      </w:r>
      <w:proofErr w:type="spellEnd"/>
      <w:r>
        <w:t>, case statements, typedef statements</w:t>
      </w:r>
      <w:bookmarkEnd w:id="7"/>
      <w:r>
        <w:t xml:space="preserve">, where the schema node’s name describes the node sufficiently, the "description" may be omitted. </w:t>
      </w:r>
    </w:p>
    <w:p w14:paraId="3D1424A1" w14:textId="77777777" w:rsidR="00503FA6" w:rsidRDefault="00503FA6" w:rsidP="00503FA6">
      <w:pPr>
        <w:rPr>
          <w:ins w:id="8" w:author="Balázs Lengyel" w:date="2020-02-05T14:13:00Z"/>
        </w:rPr>
      </w:pPr>
      <w:r>
        <w:t>A "</w:t>
      </w:r>
      <w:proofErr w:type="spellStart"/>
      <w:r>
        <w:t>reference"</w:t>
      </w:r>
      <w:ins w:id="9" w:author="Balázs Lengyel" w:date="2020-02-05T14:42:00Z">
        <w:r>
          <w:t>su</w:t>
        </w:r>
      </w:ins>
      <w:ins w:id="10" w:author="Balázs Lengyel" w:date="2020-02-05T14:43:00Z">
        <w:r>
          <w:t>b</w:t>
        </w:r>
      </w:ins>
      <w:del w:id="11" w:author="Balázs Lengyel" w:date="2020-02-05T14:43:00Z">
        <w:r w:rsidDel="006F3F17">
          <w:delText xml:space="preserve"> </w:delText>
        </w:r>
      </w:del>
      <w:r>
        <w:t>statement</w:t>
      </w:r>
      <w:proofErr w:type="spellEnd"/>
      <w:r>
        <w:t xml:space="preserve"> to </w:t>
      </w:r>
      <w:ins w:id="12" w:author="Balázs Lengyel" w:date="2020-02-05T14:43:00Z">
        <w:r>
          <w:t>the module statement</w:t>
        </w:r>
      </w:ins>
      <w:ins w:id="13" w:author="Balázs Lengyel" w:date="2020-02-05T14:44:00Z">
        <w:r>
          <w:t xml:space="preserve"> </w:t>
        </w:r>
      </w:ins>
      <w:ins w:id="14" w:author="Balázs Lengyel" w:date="2020-02-05T14:45:00Z">
        <w:r>
          <w:t xml:space="preserve">shall be present that </w:t>
        </w:r>
      </w:ins>
      <w:ins w:id="15" w:author="Balázs Lengyel" w:date="2020-02-05T14:44:00Z">
        <w:r>
          <w:t>specif</w:t>
        </w:r>
      </w:ins>
      <w:ins w:id="16" w:author="Balázs Lengyel" w:date="2020-02-05T14:45:00Z">
        <w:r>
          <w:t xml:space="preserve">ies the </w:t>
        </w:r>
      </w:ins>
      <w:del w:id="17" w:author="Balázs Lengyel" w:date="2020-02-05T14:45:00Z">
        <w:r w:rsidDel="004B759F">
          <w:delText xml:space="preserve">a </w:delText>
        </w:r>
      </w:del>
      <w:r>
        <w:t xml:space="preserve">technical specification </w:t>
      </w:r>
      <w:ins w:id="18" w:author="Balázs Lengyel" w:date="2020-02-05T14:45:00Z">
        <w:r>
          <w:t xml:space="preserve">where </w:t>
        </w:r>
      </w:ins>
      <w:del w:id="19" w:author="Balázs Lengyel" w:date="2020-02-05T14:45:00Z">
        <w:r w:rsidDel="004B759F">
          <w:delText xml:space="preserve">defining </w:delText>
        </w:r>
      </w:del>
      <w:r>
        <w:t xml:space="preserve">the YANG module </w:t>
      </w:r>
      <w:del w:id="20" w:author="Balázs Lengyel" w:date="2020-02-05T14:46:00Z">
        <w:r w:rsidDel="004B759F">
          <w:delText>should also be provided</w:delText>
        </w:r>
      </w:del>
      <w:ins w:id="21" w:author="Balázs Lengyel" w:date="2020-02-05T14:46:00Z">
        <w:r>
          <w:t>is defined</w:t>
        </w:r>
      </w:ins>
      <w:r>
        <w:t>.</w:t>
      </w:r>
      <w:ins w:id="22" w:author="Balázs Lengyel" w:date="2020-02-05T14:04:00Z">
        <w:r>
          <w:t xml:space="preserve"> </w:t>
        </w:r>
      </w:ins>
      <w:ins w:id="23" w:author="Balázs Lengyel" w:date="2020-02-05T14:15:00Z">
        <w:r>
          <w:t xml:space="preserve">In order </w:t>
        </w:r>
      </w:ins>
      <w:ins w:id="24" w:author="Balázs Lengyel" w:date="2020-02-05T14:46:00Z">
        <w:r>
          <w:t>to eas</w:t>
        </w:r>
      </w:ins>
      <w:ins w:id="25" w:author="Balázs Lengyel" w:date="2020-02-05T14:47:00Z">
        <w:r>
          <w:t>ily list</w:t>
        </w:r>
      </w:ins>
      <w:ins w:id="26" w:author="Balázs Lengyel" w:date="2020-02-05T14:15:00Z">
        <w:r>
          <w:t xml:space="preserve"> with a “grep” command </w:t>
        </w:r>
      </w:ins>
      <w:ins w:id="27" w:author="Balázs Lengyel" w:date="2020-02-05T14:47:00Z">
        <w:r>
          <w:t xml:space="preserve">YANG modules belonging to a specific technical specification, </w:t>
        </w:r>
      </w:ins>
      <w:ins w:id="28" w:author="Balázs Lengyel" w:date="2020-02-05T14:15:00Z">
        <w:r>
          <w:t>t</w:t>
        </w:r>
      </w:ins>
      <w:ins w:id="29" w:author="Balázs Lengyel" w:date="2020-02-05T14:04:00Z">
        <w:r>
          <w:t xml:space="preserve">he format of the </w:t>
        </w:r>
      </w:ins>
      <w:ins w:id="30" w:author="Balázs Lengyel" w:date="2020-02-05T14:08:00Z">
        <w:r>
          <w:t>first line of th</w:t>
        </w:r>
      </w:ins>
      <w:ins w:id="31" w:author="Balázs Lengyel" w:date="2020-02-05T14:48:00Z">
        <w:r>
          <w:t>is</w:t>
        </w:r>
      </w:ins>
      <w:ins w:id="32" w:author="Balázs Lengyel" w:date="2020-02-05T14:08:00Z">
        <w:r>
          <w:t xml:space="preserve"> </w:t>
        </w:r>
      </w:ins>
      <w:ins w:id="33" w:author="Balázs Lengyel" w:date="2020-02-05T14:15:00Z">
        <w:r>
          <w:t xml:space="preserve">reference </w:t>
        </w:r>
      </w:ins>
      <w:ins w:id="34" w:author="Balázs Lengyel" w:date="2020-02-05T14:04:00Z">
        <w:r>
          <w:t xml:space="preserve">statement shall </w:t>
        </w:r>
      </w:ins>
      <w:ins w:id="35" w:author="Balázs Lengyel" w:date="2020-02-05T14:12:00Z">
        <w:r>
          <w:t>start</w:t>
        </w:r>
      </w:ins>
      <w:ins w:id="36" w:author="Balázs Lengyel" w:date="2020-02-05T14:08:00Z">
        <w:r>
          <w:t xml:space="preserve"> exactly</w:t>
        </w:r>
      </w:ins>
      <w:ins w:id="37" w:author="Balázs Lengyel" w:date="2020-02-05T14:12:00Z">
        <w:r>
          <w:t xml:space="preserve"> </w:t>
        </w:r>
      </w:ins>
      <w:ins w:id="38" w:author="Balázs Lengyel" w:date="2020-02-05T14:15:00Z">
        <w:r>
          <w:t>with</w:t>
        </w:r>
      </w:ins>
      <w:ins w:id="39" w:author="Balázs Lengyel" w:date="2020-02-05T14:09:00Z">
        <w:r>
          <w:t xml:space="preserve">:  </w:t>
        </w:r>
      </w:ins>
    </w:p>
    <w:p w14:paraId="48CE15E5" w14:textId="77777777" w:rsidR="00503FA6" w:rsidRDefault="00503FA6" w:rsidP="00503F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Balázs Lengyel" w:date="2020-02-05T14:14:00Z"/>
        </w:rPr>
      </w:pPr>
      <w:ins w:id="41" w:author="Balázs Lengyel" w:date="2020-02-05T14:13:00Z">
        <w:r w:rsidRPr="0089442C">
          <w:t>-</w:t>
        </w:r>
        <w:r w:rsidRPr="0089442C">
          <w:tab/>
        </w:r>
      </w:ins>
      <w:ins w:id="42" w:author="Balázs Lengyel" w:date="2020-02-05T14:14:00Z">
        <w:r>
          <w:t xml:space="preserve">new-line followed by </w:t>
        </w:r>
      </w:ins>
    </w:p>
    <w:p w14:paraId="252AD121" w14:textId="77777777" w:rsidR="00503FA6" w:rsidRDefault="00503FA6" w:rsidP="00503F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Balázs Lengyel" w:date="2020-02-05T14:48:00Z"/>
        </w:rPr>
      </w:pPr>
      <w:ins w:id="44" w:author="Balázs Lengyel" w:date="2020-02-05T14:14:00Z">
        <w:r w:rsidRPr="0089442C">
          <w:t>-</w:t>
        </w:r>
        <w:r w:rsidRPr="0089442C">
          <w:tab/>
        </w:r>
        <w:r>
          <w:t xml:space="preserve">the </w:t>
        </w:r>
      </w:ins>
      <w:ins w:id="45" w:author="Balázs Lengyel" w:date="2020-02-05T14:16:00Z">
        <w:r>
          <w:t>string</w:t>
        </w:r>
      </w:ins>
      <w:ins w:id="46" w:author="Balázs Lengyel" w:date="2020-02-05T14:14:00Z">
        <w:r>
          <w:t xml:space="preserve"> </w:t>
        </w:r>
      </w:ins>
      <w:ins w:id="47" w:author="Balázs Lengyel" w:date="2020-02-05T14:19:00Z">
        <w:r>
          <w:t>‘</w:t>
        </w:r>
      </w:ins>
      <w:ins w:id="48" w:author="Balázs Lengyel" w:date="2020-02-05T14:16:00Z">
        <w:r>
          <w:t xml:space="preserve">  </w:t>
        </w:r>
      </w:ins>
      <w:ins w:id="49" w:author="Balázs Lengyel" w:date="2020-02-05T14:14:00Z">
        <w:r>
          <w:t>reference</w:t>
        </w:r>
      </w:ins>
      <w:ins w:id="50" w:author="Balázs Lengyel" w:date="2020-02-05T14:16:00Z">
        <w:r>
          <w:t xml:space="preserve"> </w:t>
        </w:r>
      </w:ins>
      <w:ins w:id="51" w:author="Balázs Lengyel" w:date="2020-02-05T14:14:00Z">
        <w:r>
          <w:t>”</w:t>
        </w:r>
      </w:ins>
      <w:ins w:id="52" w:author="Balázs Lengyel" w:date="2020-02-05T14:19:00Z">
        <w:r>
          <w:t xml:space="preserve">3GPP </w:t>
        </w:r>
      </w:ins>
      <w:ins w:id="53" w:author="Balázs Lengyel" w:date="2020-02-05T14:50:00Z">
        <w:r>
          <w:t xml:space="preserve">TS </w:t>
        </w:r>
      </w:ins>
      <w:ins w:id="54" w:author="Balázs Lengyel" w:date="2020-02-05T14:19:00Z">
        <w:r>
          <w:t>‘</w:t>
        </w:r>
      </w:ins>
    </w:p>
    <w:p w14:paraId="76A597C8" w14:textId="77777777" w:rsidR="00503FA6" w:rsidRDefault="00503FA6" w:rsidP="00503FA6">
      <w:pPr>
        <w:overflowPunct w:val="0"/>
        <w:autoSpaceDE w:val="0"/>
        <w:autoSpaceDN w:val="0"/>
        <w:adjustRightInd w:val="0"/>
        <w:ind w:left="568"/>
        <w:textAlignment w:val="baseline"/>
        <w:rPr>
          <w:ins w:id="55" w:author="Balázs Lengyel" w:date="2020-02-05T14:14:00Z"/>
        </w:rPr>
      </w:pPr>
      <w:ins w:id="56" w:author="Balázs Lengyel" w:date="2020-02-05T14:19:00Z">
        <w:r>
          <w:t xml:space="preserve"> </w:t>
        </w:r>
      </w:ins>
      <w:ins w:id="57" w:author="Balázs Lengyel" w:date="2020-02-05T14:17:00Z">
        <w:r>
          <w:t>(</w:t>
        </w:r>
      </w:ins>
      <w:ins w:id="58" w:author="Balázs Lengyel" w:date="2020-02-05T14:48:00Z">
        <w:r>
          <w:t xml:space="preserve">that is   </w:t>
        </w:r>
      </w:ins>
      <w:ins w:id="59" w:author="Balázs Lengyel" w:date="2020-02-05T14:17:00Z">
        <w:r>
          <w:t xml:space="preserve">2 leading spaces </w:t>
        </w:r>
      </w:ins>
      <w:ins w:id="60" w:author="Balázs Lengyel" w:date="2020-02-05T14:18:00Z">
        <w:r>
          <w:t>+ reference + 1  space + a</w:t>
        </w:r>
      </w:ins>
      <w:ins w:id="61" w:author="Balázs Lengyel" w:date="2020-02-05T14:19:00Z">
        <w:r>
          <w:t xml:space="preserve"> </w:t>
        </w:r>
      </w:ins>
      <w:ins w:id="62" w:author="Balázs Lengyel" w:date="2020-02-05T14:18:00Z">
        <w:r>
          <w:t>double quote + 3GPP TS + 1 more space</w:t>
        </w:r>
      </w:ins>
      <w:ins w:id="63" w:author="Balázs Lengyel" w:date="2020-02-05T14:19:00Z">
        <w:r>
          <w:t xml:space="preserve">) </w:t>
        </w:r>
      </w:ins>
      <w:ins w:id="64" w:author="Balázs Lengyel" w:date="2020-02-05T14:14:00Z">
        <w:r>
          <w:t xml:space="preserve">followed by </w:t>
        </w:r>
      </w:ins>
    </w:p>
    <w:p w14:paraId="49BCC7B8" w14:textId="77777777" w:rsidR="00503FA6" w:rsidRPr="0089442C" w:rsidRDefault="00503FA6" w:rsidP="00503F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Balázs Lengyel" w:date="2020-02-05T14:13:00Z"/>
        </w:rPr>
      </w:pPr>
      <w:ins w:id="66" w:author="Balázs Lengyel" w:date="2020-02-05T14:14:00Z">
        <w:r w:rsidRPr="0089442C">
          <w:t>-</w:t>
        </w:r>
        <w:r w:rsidRPr="0089442C">
          <w:tab/>
        </w:r>
        <w:r>
          <w:t>the number of the technical specification.</w:t>
        </w:r>
      </w:ins>
    </w:p>
    <w:p w14:paraId="6A46C59E" w14:textId="77777777" w:rsidR="00503FA6" w:rsidRPr="000C014A" w:rsidRDefault="00503FA6" w:rsidP="00503FA6">
      <w:ins w:id="67" w:author="Balázs Lengyel" w:date="2020-02-05T14:11:00Z">
        <w:r>
          <w:t xml:space="preserve">E.g. </w:t>
        </w:r>
      </w:ins>
      <w:ins w:id="68" w:author="Balázs Lengyel" w:date="2020-02-05T14:08:00Z">
        <w:r>
          <w:t>“</w:t>
        </w:r>
        <w:r w:rsidRPr="0089442C">
          <w:t xml:space="preserve">  reference "3GPP TS 28.622</w:t>
        </w:r>
        <w:r>
          <w:t>”</w:t>
        </w:r>
      </w:ins>
    </w:p>
    <w:bookmarkEnd w:id="6"/>
    <w:p w14:paraId="38182E31" w14:textId="77777777" w:rsidR="00503FA6" w:rsidRPr="00CA2089" w:rsidRDefault="00503FA6" w:rsidP="00503FA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6.2.1.d</w:t>
      </w:r>
      <w:r w:rsidRPr="00CA2089">
        <w:rPr>
          <w:rFonts w:ascii="Arial" w:hAnsi="Arial"/>
          <w:sz w:val="24"/>
        </w:rPr>
        <w:tab/>
        <w:t xml:space="preserve">YANG </w:t>
      </w:r>
      <w:r>
        <w:rPr>
          <w:rFonts w:ascii="Arial" w:hAnsi="Arial"/>
          <w:sz w:val="24"/>
        </w:rPr>
        <w:t>m</w:t>
      </w:r>
      <w:r w:rsidRPr="00CA2089">
        <w:rPr>
          <w:rFonts w:ascii="Arial" w:hAnsi="Arial"/>
          <w:sz w:val="24"/>
        </w:rPr>
        <w:t xml:space="preserve">odule </w:t>
      </w:r>
      <w:r>
        <w:rPr>
          <w:rFonts w:ascii="Arial" w:hAnsi="Arial"/>
          <w:sz w:val="24"/>
        </w:rPr>
        <w:t>r</w:t>
      </w:r>
      <w:r w:rsidRPr="00CA2089">
        <w:rPr>
          <w:rFonts w:ascii="Arial" w:hAnsi="Arial"/>
          <w:sz w:val="24"/>
        </w:rPr>
        <w:t>evisions</w:t>
      </w:r>
      <w:bookmarkEnd w:id="5"/>
      <w:r w:rsidRPr="00CA2089">
        <w:rPr>
          <w:rFonts w:ascii="Arial" w:hAnsi="Arial"/>
          <w:sz w:val="24"/>
        </w:rPr>
        <w:t xml:space="preserve"> </w:t>
      </w:r>
    </w:p>
    <w:p w14:paraId="12B0E7F1" w14:textId="77777777" w:rsidR="00503FA6" w:rsidRDefault="00503FA6" w:rsidP="00503FA6">
      <w:pPr>
        <w:rPr>
          <w:ins w:id="69" w:author="Balázs Lengyel" w:date="2020-01-22T17:00:00Z"/>
        </w:rPr>
      </w:pPr>
      <w:r>
        <w:t xml:space="preserve">A separate "revision" statement shall be present for each published version of a module. </w:t>
      </w:r>
      <w:ins w:id="70" w:author="Balázs Lengyel" w:date="2020-01-22T16:57:00Z">
        <w:r>
          <w:t xml:space="preserve">The revision statement shall contain a reference </w:t>
        </w:r>
        <w:proofErr w:type="spellStart"/>
        <w:r>
          <w:t>substa</w:t>
        </w:r>
      </w:ins>
      <w:ins w:id="71" w:author="Balázs Lengyel" w:date="2020-01-22T16:58:00Z">
        <w:r>
          <w:t>te</w:t>
        </w:r>
      </w:ins>
      <w:ins w:id="72" w:author="Balázs Lengyel" w:date="2020-01-22T16:57:00Z">
        <w:r>
          <w:t>ment</w:t>
        </w:r>
        <w:proofErr w:type="spellEnd"/>
        <w:r>
          <w:t xml:space="preserve"> listing the number</w:t>
        </w:r>
      </w:ins>
      <w:ins w:id="73" w:author="Balázs Lengyel" w:date="2020-01-22T16:58:00Z">
        <w:r>
          <w:t>s</w:t>
        </w:r>
      </w:ins>
      <w:ins w:id="74" w:author="Balázs Lengyel" w:date="2020-01-22T16:57:00Z">
        <w:r>
          <w:t xml:space="preserve"> of all 3GPP change reques</w:t>
        </w:r>
      </w:ins>
      <w:ins w:id="75" w:author="Balázs Lengyel" w:date="2020-01-22T16:58:00Z">
        <w:r>
          <w:t>t</w:t>
        </w:r>
      </w:ins>
      <w:ins w:id="76" w:author="Balázs Lengyel" w:date="2020-01-22T16:59:00Z">
        <w:r>
          <w:t>s</w:t>
        </w:r>
      </w:ins>
      <w:ins w:id="77" w:author="Balázs Lengyel" w:date="2020-01-22T16:58:00Z">
        <w:r>
          <w:t xml:space="preserve"> and any other documents that resulted in the creation </w:t>
        </w:r>
      </w:ins>
      <w:ins w:id="78" w:author="Balázs Lengyel" w:date="2020-02-05T14:51:00Z">
        <w:r>
          <w:t>of</w:t>
        </w:r>
      </w:ins>
      <w:ins w:id="79" w:author="Balázs Lengyel" w:date="2020-01-22T16:58:00Z">
        <w:r>
          <w:t xml:space="preserve"> the new revision.</w:t>
        </w:r>
      </w:ins>
    </w:p>
    <w:p w14:paraId="27BECFBC" w14:textId="4B50FD3D" w:rsidR="00503FA6" w:rsidRPr="00155BF6" w:rsidDel="000450B0" w:rsidRDefault="00503FA6" w:rsidP="00503FA6">
      <w:pPr>
        <w:pStyle w:val="NO"/>
        <w:overflowPunct w:val="0"/>
        <w:autoSpaceDE w:val="0"/>
        <w:autoSpaceDN w:val="0"/>
        <w:adjustRightInd w:val="0"/>
        <w:textAlignment w:val="baseline"/>
        <w:rPr>
          <w:del w:id="80" w:author="Balázs Lengyel" w:date="2020-02-05T14:21:00Z"/>
        </w:rPr>
      </w:pPr>
      <w:ins w:id="81" w:author="Balázs Lengyel" w:date="2020-01-22T17:00:00Z">
        <w:r w:rsidRPr="00155BF6">
          <w:t>N</w:t>
        </w:r>
      </w:ins>
      <w:ins w:id="82" w:author="Balázs Lengyel" w:date="2020-01-22T17:02:00Z">
        <w:r>
          <w:t>OTE</w:t>
        </w:r>
      </w:ins>
      <w:ins w:id="83" w:author="Balázs Lengyel" w:date="2020-01-22T17:00:00Z">
        <w:r w:rsidRPr="00155BF6">
          <w:t xml:space="preserve">: If multiple change requests modify the new revision </w:t>
        </w:r>
      </w:ins>
      <w:ins w:id="84" w:author="Balázs Lengyel" w:date="2020-01-22T17:01:00Z">
        <w:r w:rsidRPr="00155BF6">
          <w:t xml:space="preserve">of  a YANG module, the content of the reference </w:t>
        </w:r>
        <w:proofErr w:type="spellStart"/>
        <w:r w:rsidRPr="00155BF6">
          <w:t>substatements</w:t>
        </w:r>
        <w:proofErr w:type="spellEnd"/>
        <w:r w:rsidRPr="00155BF6">
          <w:t xml:space="preserve"> </w:t>
        </w:r>
      </w:ins>
      <w:ins w:id="85" w:author="Balázs Lengyel" w:date="2020-02-14T16:43:00Z">
        <w:r w:rsidR="00A94999">
          <w:t>may</w:t>
        </w:r>
      </w:ins>
      <w:bookmarkStart w:id="86" w:name="_GoBack"/>
      <w:bookmarkEnd w:id="86"/>
      <w:ins w:id="87" w:author="Balázs Lengyel" w:date="2020-01-22T17:01:00Z">
        <w:r w:rsidRPr="00155BF6">
          <w:t xml:space="preserve"> be merged</w:t>
        </w:r>
      </w:ins>
    </w:p>
    <w:p w14:paraId="5E342833" w14:textId="77777777" w:rsidR="00503FA6" w:rsidRDefault="00503FA6" w:rsidP="00503FA6">
      <w:pPr>
        <w:pStyle w:val="EX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3FA6" w:rsidRPr="007D21AA" w14:paraId="50F7C510" w14:textId="77777777" w:rsidTr="006C2703">
        <w:tc>
          <w:tcPr>
            <w:tcW w:w="9521" w:type="dxa"/>
            <w:shd w:val="clear" w:color="auto" w:fill="FFFFCC"/>
            <w:vAlign w:val="center"/>
          </w:tcPr>
          <w:p w14:paraId="11F7229E" w14:textId="77777777" w:rsidR="00503FA6" w:rsidRPr="007D21AA" w:rsidRDefault="00503FA6" w:rsidP="006C27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8" w:name="_Hlk2075500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88"/>
    </w:tbl>
    <w:p w14:paraId="4C4FE375" w14:textId="77777777" w:rsidR="00503FA6" w:rsidRPr="00DE54A2" w:rsidRDefault="00503FA6" w:rsidP="00503FA6">
      <w:pPr>
        <w:pStyle w:val="EX"/>
      </w:pPr>
    </w:p>
    <w:p w14:paraId="2FD5E7E1" w14:textId="77777777" w:rsidR="00503FA6" w:rsidRPr="00CA2089" w:rsidRDefault="00503FA6" w:rsidP="00503FA6">
      <w:pPr>
        <w:pStyle w:val="Heading3"/>
        <w:rPr>
          <w:ins w:id="89" w:author="Balázs Lengyel" w:date="2020-02-05T14:21:00Z"/>
        </w:rPr>
      </w:pPr>
      <w:bookmarkStart w:id="90" w:name="_Toc7168736"/>
      <w:bookmarkStart w:id="91" w:name="_Toc27561390"/>
      <w:ins w:id="92" w:author="Balázs Lengyel" w:date="2020-02-05T14:21:00Z">
        <w:r>
          <w:t>6</w:t>
        </w:r>
        <w:r w:rsidRPr="00CA2089">
          <w:t>.</w:t>
        </w:r>
        <w:r>
          <w:t>2.</w:t>
        </w:r>
      </w:ins>
      <w:ins w:id="93" w:author="Balázs Lengyel" w:date="2020-02-05T14:22:00Z">
        <w:r>
          <w:t>a</w:t>
        </w:r>
      </w:ins>
      <w:ins w:id="94" w:author="Balázs Lengyel" w:date="2020-02-05T14:21:00Z">
        <w:r w:rsidRPr="00CA2089">
          <w:tab/>
        </w:r>
      </w:ins>
      <w:bookmarkEnd w:id="90"/>
      <w:bookmarkEnd w:id="91"/>
      <w:proofErr w:type="spellStart"/>
      <w:ins w:id="95" w:author="Balázs Lengyel" w:date="2020-02-05T14:22:00Z">
        <w:r w:rsidRPr="000450B0">
          <w:t>ProxyClass</w:t>
        </w:r>
      </w:ins>
      <w:proofErr w:type="spellEnd"/>
    </w:p>
    <w:p w14:paraId="3C2D7D8D" w14:textId="77777777" w:rsidR="00503FA6" w:rsidRPr="006A01F3" w:rsidRDefault="00503FA6" w:rsidP="00503FA6">
      <w:pPr>
        <w:rPr>
          <w:ins w:id="96" w:author="Balázs Lengyel" w:date="2020-02-05T14:21:00Z"/>
          <w:lang w:val="fr-FR"/>
        </w:rPr>
      </w:pPr>
      <w:ins w:id="97" w:author="Balázs Lengyel" w:date="2020-02-05T14:21:00Z">
        <w:r>
          <w:t>Reference [</w:t>
        </w:r>
        <w:r>
          <w:rPr>
            <w:lang w:val="fr-FR"/>
          </w:rPr>
          <w:fldChar w:fldCharType="begin"/>
        </w:r>
        <w:r>
          <w:rPr>
            <w:lang w:val="fr-FR"/>
          </w:rPr>
          <w:instrText xml:space="preserve"> REF _Ref6935744 \h  \* MERGEFORMAT </w:instrText>
        </w:r>
      </w:ins>
      <w:r>
        <w:rPr>
          <w:lang w:val="fr-FR"/>
        </w:rPr>
      </w:r>
      <w:ins w:id="98" w:author="Balázs Lengyel" w:date="2020-02-05T14:21:00Z">
        <w:r>
          <w:rPr>
            <w:lang w:val="fr-FR"/>
          </w:rPr>
          <w:fldChar w:fldCharType="separate"/>
        </w:r>
        <w:r>
          <w:rPr>
            <w:color w:val="000000"/>
          </w:rPr>
          <w:t xml:space="preserve">TS 32.156 [3]  </w:t>
        </w:r>
        <w:r w:rsidRPr="000B2C04">
          <w:rPr>
            <w:color w:val="000000"/>
          </w:rPr>
          <w:t>Model repertoire</w:t>
        </w:r>
        <w:r>
          <w:rPr>
            <w:lang w:val="fr-FR"/>
          </w:rPr>
          <w:fldChar w:fldCharType="end"/>
        </w:r>
        <w:r>
          <w:rPr>
            <w:lang w:val="fr-FR"/>
          </w:rPr>
          <w:t>] clause 5.</w:t>
        </w:r>
      </w:ins>
      <w:ins w:id="99" w:author="Balázs Lengyel" w:date="2020-02-05T14:22:00Z">
        <w:r>
          <w:rPr>
            <w:lang w:val="fr-FR"/>
          </w:rPr>
          <w:t>3.1</w:t>
        </w:r>
      </w:ins>
    </w:p>
    <w:p w14:paraId="383669C2" w14:textId="77777777" w:rsidR="00503FA6" w:rsidRPr="00CA2089" w:rsidRDefault="00503FA6" w:rsidP="00503FA6">
      <w:pPr>
        <w:pStyle w:val="Heading4"/>
        <w:rPr>
          <w:ins w:id="100" w:author="Balázs Lengyel" w:date="2020-02-05T14:21:00Z"/>
        </w:rPr>
      </w:pPr>
      <w:bookmarkStart w:id="101" w:name="_Toc7168737"/>
      <w:bookmarkStart w:id="102" w:name="_Toc27561391"/>
      <w:ins w:id="103" w:author="Balázs Lengyel" w:date="2020-02-05T14:21:00Z">
        <w:r>
          <w:t>6.2.</w:t>
        </w:r>
      </w:ins>
      <w:ins w:id="104" w:author="Balázs Lengyel" w:date="2020-02-05T14:22:00Z">
        <w:r>
          <w:t>a</w:t>
        </w:r>
      </w:ins>
      <w:ins w:id="105" w:author="Balázs Lengyel" w:date="2020-02-05T14:21:00Z">
        <w:r w:rsidRPr="00CA2089">
          <w:t>.1</w:t>
        </w:r>
        <w:r w:rsidRPr="00CA2089">
          <w:tab/>
          <w:t>YANG mapping</w:t>
        </w:r>
        <w:bookmarkEnd w:id="101"/>
        <w:bookmarkEnd w:id="102"/>
      </w:ins>
    </w:p>
    <w:p w14:paraId="1A8401A8" w14:textId="77777777" w:rsidR="00503FA6" w:rsidRDefault="00503FA6" w:rsidP="00503FA6">
      <w:pPr>
        <w:rPr>
          <w:ins w:id="106" w:author="Balázs Lengyel" w:date="2020-02-05T14:21:00Z"/>
        </w:rPr>
      </w:pPr>
      <w:ins w:id="107" w:author="Balázs Lengyel" w:date="2020-02-05T14:23:00Z">
        <w:r>
          <w:t xml:space="preserve">A </w:t>
        </w:r>
        <w:proofErr w:type="spellStart"/>
        <w:r>
          <w:t>proxyclass</w:t>
        </w:r>
        <w:proofErr w:type="spellEnd"/>
        <w:r>
          <w:t xml:space="preserve"> is not directly mapped to YANG. A </w:t>
        </w:r>
        <w:proofErr w:type="spellStart"/>
        <w:r>
          <w:t>proxyclass</w:t>
        </w:r>
        <w:proofErr w:type="spellEnd"/>
        <w:r>
          <w:t xml:space="preserve"> represents a number of specific classes.</w:t>
        </w:r>
      </w:ins>
      <w:ins w:id="108" w:author="Balázs Lengyel" w:date="2020-02-05T14:36:00Z">
        <w:r>
          <w:t xml:space="preserve"> </w:t>
        </w:r>
      </w:ins>
      <w:ins w:id="109" w:author="Balázs Lengyel" w:date="2020-02-05T14:35:00Z">
        <w:r>
          <w:t>A</w:t>
        </w:r>
        <w:r>
          <w:rPr>
            <w:snapToGrid w:val="0"/>
          </w:rPr>
          <w:t>ttributes, links, methods (or operations), and interactions that are present</w:t>
        </w:r>
      </w:ins>
      <w:ins w:id="110" w:author="Balázs Lengyel" w:date="2020-02-05T14:36:00Z">
        <w:r>
          <w:rPr>
            <w:snapToGrid w:val="0"/>
          </w:rPr>
          <w:t xml:space="preserve"> in the </w:t>
        </w:r>
        <w:proofErr w:type="spellStart"/>
        <w:r>
          <w:rPr>
            <w:snapToGrid w:val="0"/>
          </w:rPr>
          <w:t>proxyclass</w:t>
        </w:r>
        <w:proofErr w:type="spellEnd"/>
        <w:r>
          <w:rPr>
            <w:snapToGrid w:val="0"/>
          </w:rPr>
          <w:t xml:space="preserve"> shall be modelled in the represented specific classes.</w:t>
        </w:r>
      </w:ins>
    </w:p>
    <w:p w14:paraId="55405D20" w14:textId="77777777" w:rsidR="00503FA6" w:rsidRDefault="00503FA6" w:rsidP="00503FA6">
      <w:pPr>
        <w:rPr>
          <w:noProof/>
        </w:rPr>
      </w:pPr>
    </w:p>
    <w:tbl>
      <w:tblPr>
        <w:tblW w:w="5081" w:type="pct"/>
        <w:tblCellSpacing w:w="0" w:type="dxa"/>
        <w:shd w:val="clear" w:color="auto" w:fill="FFFFCC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779"/>
      </w:tblGrid>
      <w:tr w:rsidR="00503FA6" w:rsidRPr="00C46200" w14:paraId="68BE5FCD" w14:textId="77777777" w:rsidTr="006C2703">
        <w:trPr>
          <w:cantSplit/>
          <w:trHeight w:val="668"/>
          <w:tblCellSpacing w:w="0" w:type="dxa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1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17F53" w14:textId="77777777" w:rsidR="00503FA6" w:rsidRPr="00C46200" w:rsidRDefault="00503FA6" w:rsidP="006C2703">
            <w:pPr>
              <w:spacing w:before="100" w:beforeAutospacing="1" w:after="142" w:line="276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C4620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079F377" w14:textId="350FC6A0" w:rsidR="00503FA6" w:rsidRDefault="00503FA6">
      <w:pPr>
        <w:rPr>
          <w:noProof/>
        </w:rPr>
        <w:sectPr w:rsidR="00503FA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7DE71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17B71" w14:textId="77777777" w:rsidR="00D46458" w:rsidRDefault="00D46458">
      <w:r>
        <w:separator/>
      </w:r>
    </w:p>
  </w:endnote>
  <w:endnote w:type="continuationSeparator" w:id="0">
    <w:p w14:paraId="278D4D4B" w14:textId="77777777" w:rsidR="00D46458" w:rsidRDefault="00D46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FC2D9" w14:textId="77777777" w:rsidR="00D46458" w:rsidRDefault="00D46458">
      <w:r>
        <w:separator/>
      </w:r>
    </w:p>
  </w:footnote>
  <w:footnote w:type="continuationSeparator" w:id="0">
    <w:p w14:paraId="41916318" w14:textId="77777777" w:rsidR="00D46458" w:rsidRDefault="00D46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ED64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CE9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93DB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10E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3A3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1FF3"/>
    <w:rsid w:val="003E1A36"/>
    <w:rsid w:val="00407339"/>
    <w:rsid w:val="00410371"/>
    <w:rsid w:val="004242F1"/>
    <w:rsid w:val="004B75B7"/>
    <w:rsid w:val="00503FA6"/>
    <w:rsid w:val="0051580D"/>
    <w:rsid w:val="00547111"/>
    <w:rsid w:val="00592D74"/>
    <w:rsid w:val="005E2C44"/>
    <w:rsid w:val="00621188"/>
    <w:rsid w:val="006228CC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99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2180"/>
    <w:rsid w:val="00C95985"/>
    <w:rsid w:val="00CC5026"/>
    <w:rsid w:val="00CC68D0"/>
    <w:rsid w:val="00D03F9A"/>
    <w:rsid w:val="00D06D51"/>
    <w:rsid w:val="00D24991"/>
    <w:rsid w:val="00D46458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343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503FA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03F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A1738-45FE-4B29-8803-3B4E93C80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689</Words>
  <Characters>3931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7</cp:revision>
  <cp:lastPrinted>1899-12-31T23:00:00Z</cp:lastPrinted>
  <dcterms:created xsi:type="dcterms:W3CDTF">2020-02-14T15:26:00Z</dcterms:created>
  <dcterms:modified xsi:type="dcterms:W3CDTF">2020-02-14T15:43:00Z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S5-201343</vt:lpwstr>
  </property>
  <property fmtid="{D5CDD505-2E9C-101B-9397-08002B2CF9AE}" pid="10" name="Spec#">
    <vt:lpwstr>32.160</vt:lpwstr>
  </property>
  <property fmtid="{D5CDD505-2E9C-101B-9397-08002B2CF9AE}" pid="11" name="Cr#">
    <vt:lpwstr>0005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YANG Guidelines Update</vt:lpwstr>
  </property>
  <property fmtid="{D5CDD505-2E9C-101B-9397-08002B2CF9AE}" pid="15" name="SourceIfWg">
    <vt:lpwstr>Ericsson España S.A.</vt:lpwstr>
  </property>
  <property fmtid="{D5CDD505-2E9C-101B-9397-08002B2CF9AE}" pid="16" name="SourceIfTsg">
    <vt:lpwstr>SA5</vt:lpwstr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</Properties>
</file>